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10A736" w14:textId="77777777" w:rsidR="001C7C94" w:rsidRDefault="001C7C94" w:rsidP="001C7C94">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Suffix -ous (no change to root word).</w:t>
      </w:r>
    </w:p>
    <w:p w14:paraId="70EB8F91" w14:textId="5E9035A0" w:rsidR="001C7C94" w:rsidRDefault="001C7C94" w:rsidP="001C7C94">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Write </w:t>
        </w:r>
      </w:ins>
      <w:r w:rsidR="006F14E7">
        <w:rPr>
          <w:rFonts w:ascii="Andika" w:hAnsi="Andika" w:cs="Andika"/>
          <w:noProof/>
          <w:sz w:val="20"/>
          <w:szCs w:val="16"/>
        </w:rPr>
        <w:t xml:space="preserve">the 5 </w:t>
      </w:r>
      <w:ins w:id="3" w:author="Glen Jones" w:date="2025-11-17T11:35:00Z" w16du:dateUtc="2025-11-17T11:35:00Z">
        <w:r>
          <w:rPr>
            <w:rFonts w:ascii="Andika" w:hAnsi="Andika" w:cs="Andika"/>
            <w:noProof/>
            <w:sz w:val="20"/>
            <w:szCs w:val="16"/>
          </w:rPr>
          <w:t xml:space="preserve">words </w:t>
        </w:r>
      </w:ins>
      <w:r w:rsidR="00991FF3">
        <w:rPr>
          <w:rFonts w:ascii="Andika" w:hAnsi="Andika" w:cs="Andika"/>
          <w:noProof/>
          <w:sz w:val="20"/>
          <w:szCs w:val="16"/>
        </w:rPr>
        <w:t xml:space="preserve">listed </w:t>
      </w:r>
      <w:ins w:id="4" w:author="Glen Jones" w:date="2025-11-17T11:35:00Z" w16du:dateUtc="2025-11-17T11:35:00Z">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7EF9C6C" w:rsidR="006C28EA" w:rsidRDefault="001C7C94" w:rsidP="001C7C94">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poisonous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dangerous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mountainous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6F14E7">
        <w:rPr>
          <w:rFonts w:ascii="Andika" w:hAnsi="Andika" w:cs="Andika"/>
          <w:strike/>
          <w:noProof/>
          <w:sz w:val="24"/>
          <w:szCs w:val="18"/>
        </w:rPr>
        <w:t>famous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hazardous</w:t>
      </w:r>
      <w:ins w:id="9"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316FCBB2" w14:textId="77777777" w:rsidR="00991FF3" w:rsidRDefault="00991FF3" w:rsidP="001C7C94">
      <w:pPr>
        <w:pStyle w:val="CategoryMerge"/>
        <w:tabs>
          <w:tab w:val="clear" w:pos="2835"/>
          <w:tab w:val="left" w:pos="3544"/>
        </w:tabs>
        <w:spacing w:before="0"/>
        <w:ind w:left="-142"/>
        <w:jc w:val="center"/>
        <w:rPr>
          <w:rFonts w:ascii="Andika" w:hAnsi="Andika" w:cs="Andika"/>
        </w:rPr>
      </w:pPr>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8"/>
        <w:gridCol w:w="1278"/>
        <w:gridCol w:w="850"/>
        <w:gridCol w:w="1212"/>
        <w:gridCol w:w="1641"/>
        <w:gridCol w:w="550"/>
        <w:gridCol w:w="141"/>
        <w:gridCol w:w="4112"/>
        <w:gridCol w:w="142"/>
      </w:tblGrid>
      <w:tr w:rsidR="00D35DE2" w14:paraId="4BAF4FF6" w14:textId="77777777" w:rsidTr="00DF7297">
        <w:trPr>
          <w:gridAfter w:val="1"/>
          <w:wAfter w:w="141" w:type="dxa"/>
        </w:trPr>
        <w:tc>
          <w:tcPr>
            <w:tcW w:w="2977"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DF7297" w:rsidRPr="00F944F5" w14:paraId="59CB77C2" w14:textId="6B16F98C" w:rsidTr="00DF7297">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DE4B84B"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53AC1D45" w14:textId="679ABF5E" w:rsidTr="00DF7297">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A7ED370"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7A038860"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66BADAC3" w14:textId="777D043C"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E824063"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1D0D9707"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2D679673" w:rsidR="00DF7297" w:rsidRPr="00F944F5" w:rsidRDefault="00DF7297"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DF7297" w:rsidRPr="00F944F5" w:rsidRDefault="00DF729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DF7297" w:rsidRPr="00F944F5" w:rsidRDefault="00DF7297" w:rsidP="00675A1C">
                  <w:pPr>
                    <w:spacing w:after="0" w:line="240" w:lineRule="auto"/>
                    <w:rPr>
                      <w:rFonts w:ascii="Andika" w:eastAsia="Times New Roman" w:hAnsi="Andika" w:cs="Andika"/>
                      <w:kern w:val="0"/>
                      <w:lang w:eastAsia="en-GB"/>
                      <w14:ligatures w14:val="none"/>
                    </w:rPr>
                  </w:pPr>
                </w:p>
              </w:tc>
            </w:tr>
            <w:tr w:rsidR="00DF7297" w:rsidRPr="00F944F5" w14:paraId="6CABE966" w14:textId="754C5422"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5ECE17E"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06F490E2"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6F66D164"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567BD85F"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DF7297" w:rsidRPr="00F944F5" w:rsidRDefault="00DF7297" w:rsidP="001C7C9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DF7297" w:rsidRPr="00F944F5" w:rsidRDefault="00DF7297" w:rsidP="001C7C94">
                  <w:pPr>
                    <w:spacing w:after="0" w:line="240" w:lineRule="auto"/>
                    <w:rPr>
                      <w:rFonts w:ascii="Andika" w:eastAsia="Times New Roman" w:hAnsi="Andika" w:cs="Andika"/>
                      <w:kern w:val="0"/>
                      <w:lang w:eastAsia="en-GB"/>
                      <w14:ligatures w14:val="none"/>
                    </w:rPr>
                  </w:pPr>
                </w:p>
              </w:tc>
            </w:tr>
            <w:tr w:rsidR="00DF7297" w:rsidRPr="00F944F5" w14:paraId="650D14F1" w14:textId="70C673DD"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B937C35"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184419B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079B2CB8"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670F3AE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493B977"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DF7297" w:rsidRPr="00F944F5" w:rsidRDefault="00DF7297" w:rsidP="001C7C94">
                  <w:pPr>
                    <w:spacing w:after="0" w:line="240" w:lineRule="auto"/>
                    <w:rPr>
                      <w:rFonts w:ascii="Andika" w:eastAsia="Times New Roman" w:hAnsi="Andika" w:cs="Andika"/>
                      <w:kern w:val="0"/>
                      <w:lang w:eastAsia="en-GB"/>
                      <w14:ligatures w14:val="none"/>
                    </w:rPr>
                  </w:pPr>
                </w:p>
              </w:tc>
            </w:tr>
            <w:tr w:rsidR="00DF7297" w:rsidRPr="00F944F5" w14:paraId="4C47BBDB" w14:textId="0114DC98"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410EA80"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5FAD999A" w14:textId="580103E5"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39FF4866"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11895397"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5875DC" w:rsidR="00DF7297" w:rsidRPr="00F944F5" w:rsidRDefault="00DF7297" w:rsidP="001C7C9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8AE66FE" w:rsidR="00DF7297" w:rsidRPr="00F944F5" w:rsidRDefault="00DF7297" w:rsidP="001C7C9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4253" w:type="dxa"/>
            <w:gridSpan w:val="4"/>
          </w:tcPr>
          <w:tbl>
            <w:tblPr>
              <w:tblW w:w="3809"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236"/>
            </w:tblGrid>
            <w:tr w:rsidR="00DF7297" w:rsidRPr="00F944F5" w14:paraId="316DD1D5" w14:textId="55062BAE"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7382919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68C68754" w14:textId="0538EA56"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2B4F911" w14:textId="734AF92E"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4FE62A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1E46600F" w14:textId="656313E0"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04378A14" w14:textId="7461E7AF" w:rsidTr="00DF729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D01CC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6B022932" w14:textId="68FD6B14"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6B85B747" w14:textId="5D1E9B1A"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CF276BD"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7A31133A" w14:textId="7F14D313"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0AD3EB5F" w14:textId="18233869"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76C9390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1A37DDA7" w14:textId="35897E90"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1739D1C" w14:textId="5221F3A6"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6C10AC69"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7B8CFDEB" w14:textId="7F61F569"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16A45324" w14:textId="0883908E"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Pr>
                <w:p w14:paraId="5D624C0F"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3A4D3DE0" w14:textId="47B3F246"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C02516A" w14:textId="360D0F3A"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6367802A"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Pr>
                <w:p w14:paraId="2E0DF5D2" w14:textId="4EE28725" w:rsidR="00DF7297" w:rsidRPr="00F944F5" w:rsidRDefault="00DF7297" w:rsidP="00763941">
                  <w:pPr>
                    <w:spacing w:after="0" w:line="240" w:lineRule="auto"/>
                    <w:rPr>
                      <w:rFonts w:ascii="Andika" w:eastAsia="Times New Roman" w:hAnsi="Andika" w:cs="Andika"/>
                      <w:kern w:val="0"/>
                      <w:lang w:eastAsia="en-GB"/>
                      <w14:ligatures w14:val="none"/>
                    </w:rPr>
                  </w:pPr>
                </w:p>
              </w:tc>
            </w:tr>
            <w:tr w:rsidR="00DF7297" w:rsidRPr="00F944F5" w14:paraId="4B7CEA40" w14:textId="77777777"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F8471D0"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70F09DC"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A19D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3BDE335"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C2587F"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8C9DDB9" w14:textId="77777777" w:rsidR="00DF7297" w:rsidRPr="00F944F5" w:rsidRDefault="00DF729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534BD706"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1F84F2B3"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50264BB5" w14:textId="77777777" w:rsidR="00DF7297" w:rsidRPr="00F944F5" w:rsidRDefault="00DF7297" w:rsidP="00763941">
                  <w:pPr>
                    <w:spacing w:after="0" w:line="240" w:lineRule="auto"/>
                    <w:rPr>
                      <w:rFonts w:ascii="Andika" w:eastAsia="Times New Roman" w:hAnsi="Andika" w:cs="Andika"/>
                      <w:kern w:val="0"/>
                      <w:lang w:eastAsia="en-GB"/>
                      <w14:ligatures w14:val="none"/>
                    </w:rPr>
                  </w:pPr>
                </w:p>
              </w:tc>
              <w:tc>
                <w:tcPr>
                  <w:tcW w:w="236" w:type="dxa"/>
                  <w:tcBorders>
                    <w:left w:val="single" w:sz="4" w:space="0" w:color="auto"/>
                  </w:tcBorders>
                </w:tcPr>
                <w:p w14:paraId="4A5F779F" w14:textId="3D7517FE" w:rsidR="00DF7297" w:rsidRPr="00F944F5" w:rsidRDefault="00DF7297"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F7297">
        <w:trPr>
          <w:gridAfter w:val="1"/>
          <w:wAfter w:w="141" w:type="dxa"/>
        </w:trPr>
        <w:tc>
          <w:tcPr>
            <w:tcW w:w="297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B9709D" w14:paraId="27ACDF92" w14:textId="77777777" w:rsidTr="00DF7297">
        <w:trPr>
          <w:gridAfter w:val="1"/>
          <w:wAfter w:w="141" w:type="dxa"/>
        </w:trPr>
        <w:tc>
          <w:tcPr>
            <w:tcW w:w="7230" w:type="dxa"/>
            <w:gridSpan w:val="6"/>
          </w:tcPr>
          <w:p w14:paraId="522BB03F" w14:textId="77777777" w:rsidR="00B9709D" w:rsidRPr="00F944F5" w:rsidRDefault="00B9709D" w:rsidP="00675A1C">
            <w:pPr>
              <w:pStyle w:val="Footer"/>
              <w:jc w:val="right"/>
            </w:pPr>
          </w:p>
          <w:tbl>
            <w:tblPr>
              <w:tblW w:w="4994" w:type="dxa"/>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tblGrid>
            <w:tr w:rsidR="00B9709D" w:rsidRPr="00F944F5" w14:paraId="4A0343E5" w14:textId="51079006"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5796011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0B4B57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1FA31FA1"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001253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6FCFAD4"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22F870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45C2C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F354775"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31916CB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13F5A7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2A2D0FF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599A2AE6" w14:textId="4A65237F"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7A5093B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03FA01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3EC2B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64DB55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E331C7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9D86BE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2EB0793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32766A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09305F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5A82CA5"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250F8E6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3B47423A" w14:textId="3C045BE5"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0A6C9AA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3762ED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7EEF79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59C683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C57E1F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283EF7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A854C2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6C7D51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FC7954D"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AE95F8E"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0E4629C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29DB238E" w14:textId="63CAA1C1"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37C4879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9932BA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DFED0E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3A023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17CD93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DA5855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1F9588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5C74CD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643C84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540F54B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6FAC582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27C291A1" w14:textId="5D54B39E"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56EFBD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643CDD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23C0A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477D4B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428FDD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39F479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08A834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CDB651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458C6EC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3A598E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454" w:type="dxa"/>
                </w:tcPr>
                <w:p w14:paraId="157BA33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93FB32B" w14:textId="7C756390" w:rsidTr="00B9709D">
              <w:trPr>
                <w:trHeight w:val="300"/>
              </w:trPr>
              <w:tc>
                <w:tcPr>
                  <w:tcW w:w="454" w:type="dxa"/>
                  <w:tcBorders>
                    <w:top w:val="single" w:sz="4" w:space="0" w:color="auto"/>
                    <w:left w:val="single" w:sz="4" w:space="0" w:color="auto"/>
                    <w:bottom w:val="nil"/>
                    <w:right w:val="single" w:sz="4" w:space="0" w:color="auto"/>
                  </w:tcBorders>
                  <w:noWrap/>
                  <w:vAlign w:val="bottom"/>
                  <w:hideMark/>
                </w:tcPr>
                <w:p w14:paraId="6E5998A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E41AC8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884DF6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C7B785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7C3859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2E95E6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DD7801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F5ACB8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6B7ABA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8943F0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3E7988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206832C1" w14:textId="28E337C5"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5DD658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8B8B4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96A3F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C1EEA6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914259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4F33BC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bottom w:val="single" w:sz="4" w:space="0" w:color="auto"/>
                  </w:tcBorders>
                </w:tcPr>
                <w:p w14:paraId="4249B31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270AE5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424B562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2FDF586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6658AA1B" w14:textId="4ED6CA28"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586FCED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45EAE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F5843C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082D11B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40E87C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C7CC53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9A7F2C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1B1A987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bottom w:val="single" w:sz="4" w:space="0" w:color="auto"/>
                  </w:tcBorders>
                </w:tcPr>
                <w:p w14:paraId="20847DD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5BB551C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21163EA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33F0D5B3" w14:textId="2581732A"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1485A0A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571ADE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528F8A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FD78C3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B2BBFC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868F0F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CEFF12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1C02D6A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384BA7B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bottom w:val="single" w:sz="4" w:space="0" w:color="auto"/>
                  </w:tcBorders>
                </w:tcPr>
                <w:p w14:paraId="183EE24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Pr>
                <w:p w14:paraId="722BE30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55DF0A87" w14:textId="1708576D"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210EA57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9EDED2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47AF590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2CF7C21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7DE47B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65733E3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127411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29F8D92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4AAFD08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4BA9F32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left w:val="single" w:sz="4" w:space="0" w:color="auto"/>
                    <w:bottom w:val="single" w:sz="4" w:space="0" w:color="auto"/>
                  </w:tcBorders>
                </w:tcPr>
                <w:p w14:paraId="360EBC5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1D52DC49" w14:textId="20E3C9BF" w:rsidTr="00B9709D">
              <w:trPr>
                <w:trHeight w:val="300"/>
              </w:trPr>
              <w:tc>
                <w:tcPr>
                  <w:tcW w:w="454" w:type="dxa"/>
                  <w:tcBorders>
                    <w:top w:val="single" w:sz="4" w:space="0" w:color="auto"/>
                    <w:left w:val="single" w:sz="4" w:space="0" w:color="auto"/>
                    <w:bottom w:val="single" w:sz="4" w:space="0" w:color="auto"/>
                    <w:right w:val="single" w:sz="4" w:space="0" w:color="auto"/>
                  </w:tcBorders>
                  <w:noWrap/>
                  <w:vAlign w:val="bottom"/>
                </w:tcPr>
                <w:p w14:paraId="652C891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893CBC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58FEB49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E62F06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74AC85D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19966ED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nil"/>
                    <w:bottom w:val="single" w:sz="4" w:space="0" w:color="auto"/>
                    <w:right w:val="single" w:sz="4" w:space="0" w:color="auto"/>
                  </w:tcBorders>
                  <w:noWrap/>
                  <w:vAlign w:val="bottom"/>
                </w:tcPr>
                <w:p w14:paraId="3B26950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522F26F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75F6EF9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bottom w:val="single" w:sz="4" w:space="0" w:color="auto"/>
                    <w:right w:val="single" w:sz="4" w:space="0" w:color="auto"/>
                  </w:tcBorders>
                </w:tcPr>
                <w:p w14:paraId="034C562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454" w:type="dxa"/>
                  <w:tcBorders>
                    <w:top w:val="single" w:sz="4" w:space="0" w:color="auto"/>
                    <w:left w:val="single" w:sz="4" w:space="0" w:color="auto"/>
                    <w:bottom w:val="single" w:sz="4" w:space="0" w:color="auto"/>
                    <w:right w:val="single" w:sz="4" w:space="0" w:color="auto"/>
                  </w:tcBorders>
                </w:tcPr>
                <w:p w14:paraId="5DBF5AB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B9709D" w:rsidRPr="00F944F5" w:rsidRDefault="00B9709D"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B9709D"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B9709D" w:rsidRPr="00F944F5" w:rsidRDefault="00B9709D" w:rsidP="00763941">
                  <w:pPr>
                    <w:spacing w:after="0" w:line="240" w:lineRule="auto"/>
                    <w:rPr>
                      <w:rFonts w:ascii="Andika" w:eastAsia="Times New Roman" w:hAnsi="Andika" w:cs="Andika"/>
                      <w:kern w:val="0"/>
                      <w:lang w:eastAsia="en-GB"/>
                      <w14:ligatures w14:val="none"/>
                    </w:rPr>
                  </w:pPr>
                </w:p>
              </w:tc>
            </w:tr>
            <w:tr w:rsidR="00B9709D"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504CC83F" w14:textId="020AB0BE"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r w:rsidR="00B9709D" w:rsidRPr="00F944F5" w14:paraId="733053B9" w14:textId="14CCE064" w:rsidTr="00DF729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B9709D" w:rsidRPr="00F944F5" w:rsidRDefault="00B9709D"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B9709D" w:rsidRPr="00F944F5" w:rsidRDefault="00B9709D"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2"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4621C004-2755-4552-9EE7-955F55A06727}"/>
    <w:embedItalic r:id="rId2" w:fontKey="{6AA7A58B-621E-4C6D-83AD-0262D508A00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DFD4799-DCB4-4AAC-811E-DB145FDDEAA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E99B265-927E-4EB5-8D1E-B644D5B079CC}"/>
    <w:embedBold r:id="rId5" w:fontKey="{E66DC794-7AD5-4E3E-80C8-691A5854275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0" w:author="Glen Jones" w:date="2025-11-17T11:35:00Z" w16du:dateUtc="2025-11-17T11:35:00Z">
      <w:r>
        <w:t>2025</w:t>
      </w:r>
    </w:ins>
    <w:del w:id="11"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7258F"/>
    <w:rsid w:val="001920E2"/>
    <w:rsid w:val="001C78FC"/>
    <w:rsid w:val="001C7C94"/>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21CF0"/>
    <w:rsid w:val="00687F83"/>
    <w:rsid w:val="006C10B1"/>
    <w:rsid w:val="006C28EA"/>
    <w:rsid w:val="006F14E7"/>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1FF3"/>
    <w:rsid w:val="00995580"/>
    <w:rsid w:val="009A5B2B"/>
    <w:rsid w:val="009B5D86"/>
    <w:rsid w:val="009C48DF"/>
    <w:rsid w:val="009E101E"/>
    <w:rsid w:val="009F2955"/>
    <w:rsid w:val="00A05C11"/>
    <w:rsid w:val="00A13873"/>
    <w:rsid w:val="00A308F2"/>
    <w:rsid w:val="00A37A96"/>
    <w:rsid w:val="00B45BC8"/>
    <w:rsid w:val="00B9709D"/>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7297"/>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138</Words>
  <Characters>791</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2025-11-20T11:17:00Z</dcterms:created>
  <dcterms:modified xsi:type="dcterms:W3CDTF">2025-11-20T11:29:00Z</dcterms:modified>
</cp:coreProperties>
</file>